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4A534EE" w:rsidR="001E41F3" w:rsidRDefault="001D7D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1"/>
      <w:bookmarkStart w:id="1" w:name="OLE_LINK6"/>
      <w:r w:rsidRPr="00B64708">
        <w:rPr>
          <w:b/>
          <w:noProof/>
          <w:sz w:val="24"/>
          <w:szCs w:val="24"/>
        </w:rPr>
        <w:t>3GPP TSG-</w:t>
      </w:r>
      <w:r w:rsidRPr="00B64708">
        <w:rPr>
          <w:b/>
          <w:sz w:val="24"/>
          <w:szCs w:val="24"/>
        </w:rPr>
        <w:t>RAN WG4</w:t>
      </w:r>
      <w:r w:rsidRPr="00B64708">
        <w:rPr>
          <w:b/>
          <w:noProof/>
          <w:sz w:val="24"/>
          <w:szCs w:val="24"/>
        </w:rPr>
        <w:t xml:space="preserve"> Meeting #</w:t>
      </w:r>
      <w:r w:rsidRPr="00B64708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1</w:t>
      </w:r>
      <w:bookmarkEnd w:id="0"/>
      <w:r w:rsidR="00972377">
        <w:rPr>
          <w:rFonts w:hint="eastAsia"/>
          <w:b/>
          <w:sz w:val="24"/>
          <w:szCs w:val="24"/>
          <w:lang w:eastAsia="zh-TW"/>
        </w:rPr>
        <w:t>5</w:t>
      </w:r>
      <w:bookmarkEnd w:id="1"/>
      <w:r w:rsidR="001E41F3">
        <w:rPr>
          <w:b/>
          <w:i/>
          <w:noProof/>
          <w:sz w:val="28"/>
        </w:rPr>
        <w:tab/>
      </w:r>
      <w:fldSimple w:instr=" DOCPROPERTY  Tdoc#  \* MERGEFORMAT ">
        <w:r w:rsidR="0082076F" w:rsidRPr="00723DAE">
          <w:rPr>
            <w:b/>
            <w:noProof/>
            <w:sz w:val="24"/>
          </w:rPr>
          <w:t>R4-</w:t>
        </w:r>
        <w:r w:rsidR="00996872" w:rsidRPr="00996872">
          <w:rPr>
            <w:b/>
            <w:noProof/>
            <w:sz w:val="24"/>
          </w:rPr>
          <w:t>2505480</w:t>
        </w:r>
      </w:fldSimple>
    </w:p>
    <w:p w14:paraId="7CB45193" w14:textId="15A41B45" w:rsidR="001E41F3" w:rsidRDefault="00972377" w:rsidP="005E2C44">
      <w:pPr>
        <w:pStyle w:val="CRCoverPage"/>
        <w:outlineLvl w:val="0"/>
        <w:rPr>
          <w:b/>
          <w:noProof/>
          <w:sz w:val="24"/>
        </w:rPr>
      </w:pPr>
      <w:bookmarkStart w:id="2" w:name="OLE_LINK7"/>
      <w:r w:rsidRPr="00972377">
        <w:rPr>
          <w:b/>
          <w:bCs/>
          <w:sz w:val="24"/>
          <w:szCs w:val="24"/>
        </w:rPr>
        <w:t>Malta, MT, 19th – 23rd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3" w:name="OLE_LINK121"/>
            <w:bookmarkEnd w:id="2"/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  <w:bookmarkEnd w:id="3"/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115C23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D0D1B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F4ABC">
                <w:rPr>
                  <w:b/>
                  <w:noProof/>
                  <w:sz w:val="28"/>
                </w:rPr>
                <w:t>3</w:t>
              </w:r>
              <w:r w:rsidR="00200F99">
                <w:rPr>
                  <w:b/>
                  <w:noProof/>
                  <w:sz w:val="28"/>
                </w:rPr>
                <w:t>8</w:t>
              </w:r>
              <w:r w:rsidR="007F4ABC">
                <w:rPr>
                  <w:b/>
                  <w:noProof/>
                  <w:sz w:val="28"/>
                </w:rPr>
                <w:t>.</w:t>
              </w:r>
              <w:r w:rsidR="00B01749">
                <w:rPr>
                  <w:b/>
                  <w:noProof/>
                  <w:sz w:val="28"/>
                </w:rPr>
                <w:t>10</w:t>
              </w:r>
              <w:r w:rsidR="00200F99">
                <w:rPr>
                  <w:b/>
                  <w:noProof/>
                  <w:sz w:val="28"/>
                </w:rPr>
                <w:t>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F40651" w:rsidR="001E41F3" w:rsidRPr="00410371" w:rsidRDefault="0099687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TW"/>
              </w:rPr>
              <w:t>0163</w:t>
            </w: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center"/>
          </w:tcPr>
          <w:p w14:paraId="7533BF9D" w14:textId="45F98CA0" w:rsidR="001E41F3" w:rsidRPr="00410371" w:rsidRDefault="0055183D" w:rsidP="00115C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  <w:fldSimple w:instr=" DOCPROPERTY  Revision  \* MERGEFORMAT 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A4F6E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F4ABC">
                <w:rPr>
                  <w:b/>
                  <w:noProof/>
                  <w:sz w:val="28"/>
                </w:rPr>
                <w:t>1</w:t>
              </w:r>
              <w:r w:rsidR="00FF7006">
                <w:rPr>
                  <w:b/>
                  <w:noProof/>
                  <w:sz w:val="28"/>
                </w:rPr>
                <w:t>7</w:t>
              </w:r>
              <w:r w:rsidR="007F4ABC">
                <w:rPr>
                  <w:b/>
                  <w:noProof/>
                  <w:sz w:val="28"/>
                </w:rPr>
                <w:t>.</w:t>
              </w:r>
              <w:r w:rsidR="00FF7006">
                <w:rPr>
                  <w:b/>
                  <w:noProof/>
                  <w:sz w:val="28"/>
                </w:rPr>
                <w:t>11</w:t>
              </w:r>
              <w:r w:rsidR="007F4AB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bookmarkStart w:id="4" w:name="OLE_LINK126"/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  <w:bookmarkEnd w:id="4"/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bookmarkStart w:id="6" w:name="OLE_LINK122"/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2B6C4C6" w:rsidR="00F25D98" w:rsidRDefault="007548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7" w:name="OLE_LINK44"/>
            <w:r>
              <w:rPr>
                <w:b/>
                <w:caps/>
                <w:noProof/>
              </w:rPr>
              <w:t>X</w:t>
            </w:r>
            <w:bookmarkEnd w:id="7"/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bookmarkEnd w:id="6"/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8" w:name="_Hlk197531456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754272" w:rsidR="001E41F3" w:rsidRDefault="00BC488F">
            <w:pPr>
              <w:pStyle w:val="CRCoverPage"/>
              <w:spacing w:after="0"/>
              <w:ind w:left="100"/>
              <w:rPr>
                <w:noProof/>
              </w:rPr>
            </w:pPr>
            <w:bookmarkStart w:id="9" w:name="OLE_LINK13"/>
            <w:bookmarkStart w:id="10" w:name="OLE_LINK127"/>
            <w:bookmarkStart w:id="11" w:name="OLE_LINK51"/>
            <w:r>
              <w:t>(</w:t>
            </w:r>
            <w:proofErr w:type="spellStart"/>
            <w:r w:rsidR="009C55ED" w:rsidRPr="009C55ED">
              <w:t>NR_NTN_solutions</w:t>
            </w:r>
            <w:proofErr w:type="spellEnd"/>
            <w:r w:rsidR="009C55ED" w:rsidRPr="009C55ED">
              <w:t>-Core</w:t>
            </w:r>
            <w:r>
              <w:t xml:space="preserve">) </w:t>
            </w:r>
            <w:r w:rsidR="009F0457" w:rsidRPr="009F0457">
              <w:t>CR to TS 3</w:t>
            </w:r>
            <w:r w:rsidR="00DB169B">
              <w:t>8</w:t>
            </w:r>
            <w:r w:rsidR="009F0457" w:rsidRPr="009F0457">
              <w:t>.10</w:t>
            </w:r>
            <w:r w:rsidR="00DB169B">
              <w:t>1-5</w:t>
            </w:r>
            <w:r w:rsidR="009F0457" w:rsidRPr="009F0457">
              <w:t xml:space="preserve"> </w:t>
            </w:r>
            <w:r w:rsidR="00DB169B">
              <w:t>n</w:t>
            </w:r>
            <w:r w:rsidR="00D9198B">
              <w:t xml:space="preserve">256 </w:t>
            </w:r>
            <w:r w:rsidR="00DB169B">
              <w:t>REFSENS</w:t>
            </w:r>
            <w:r w:rsidR="00B92599">
              <w:t xml:space="preserve"> </w:t>
            </w:r>
            <w:r w:rsidR="00DB169B">
              <w:t>(</w:t>
            </w:r>
            <w:r w:rsidR="009F0457" w:rsidRPr="009F0457">
              <w:t>R</w:t>
            </w:r>
            <w:r w:rsidR="00DB169B">
              <w:t>el-</w:t>
            </w:r>
            <w:r w:rsidR="00D9198B">
              <w:t>1</w:t>
            </w:r>
            <w:bookmarkEnd w:id="9"/>
            <w:bookmarkEnd w:id="10"/>
            <w:r w:rsidR="00124F55">
              <w:t>7</w:t>
            </w:r>
            <w:r w:rsidR="00DB169B">
              <w:t>)</w:t>
            </w:r>
            <w:bookmarkEnd w:id="11"/>
          </w:p>
        </w:tc>
      </w:tr>
      <w:bookmarkEnd w:id="8"/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F77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90214D" w:rsidR="001E41F3" w:rsidRDefault="002500F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lang w:eastAsia="zh-TW"/>
              </w:rPr>
              <w:t>Me</w:t>
            </w:r>
            <w:r>
              <w:rPr>
                <w:lang w:eastAsia="zh-TW"/>
              </w:rPr>
              <w:t>diaTek Inc</w:t>
            </w:r>
            <w:r w:rsidR="00BC488F">
              <w:rPr>
                <w:lang w:eastAsia="zh-TW"/>
              </w:rPr>
              <w:t>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4D67F4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500F6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D5B005" w:rsidR="001E41F3" w:rsidRDefault="00124F55">
            <w:pPr>
              <w:pStyle w:val="CRCoverPage"/>
              <w:spacing w:after="0"/>
              <w:ind w:left="100"/>
              <w:rPr>
                <w:noProof/>
              </w:rPr>
            </w:pPr>
            <w:r w:rsidRPr="00124F55">
              <w:rPr>
                <w:noProof/>
              </w:rPr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65E25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500F6">
                <w:rPr>
                  <w:noProof/>
                </w:rPr>
                <w:t>202</w:t>
              </w:r>
              <w:r w:rsidR="00071718">
                <w:rPr>
                  <w:noProof/>
                </w:rPr>
                <w:t>5</w:t>
              </w:r>
              <w:r w:rsidR="002500F6">
                <w:rPr>
                  <w:noProof/>
                </w:rPr>
                <w:t>-</w:t>
              </w:r>
              <w:r w:rsidR="00071718">
                <w:rPr>
                  <w:noProof/>
                </w:rPr>
                <w:t>0</w:t>
              </w:r>
              <w:r w:rsidR="00D9198B">
                <w:rPr>
                  <w:noProof/>
                </w:rPr>
                <w:t>5</w:t>
              </w:r>
              <w:r w:rsidR="002500F6">
                <w:rPr>
                  <w:noProof/>
                </w:rPr>
                <w:t>-</w:t>
              </w:r>
              <w:r w:rsidR="0055183D">
                <w:rPr>
                  <w:noProof/>
                </w:rPr>
                <w:t>0</w:t>
              </w:r>
              <w:r w:rsidR="00D9198B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2" w:name="_Hlk189838324"/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201C1F" w:rsidR="001E41F3" w:rsidRPr="007A67D7" w:rsidRDefault="00124F55" w:rsidP="00D24991">
            <w:pPr>
              <w:pStyle w:val="CRCoverPage"/>
              <w:spacing w:after="0"/>
              <w:ind w:left="100" w:right="-609"/>
              <w:rPr>
                <w:bCs/>
                <w:noProof/>
              </w:rPr>
            </w:pPr>
            <w:r>
              <w:rPr>
                <w:bCs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7CAEE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71BAE">
                <w:rPr>
                  <w:noProof/>
                </w:rPr>
                <w:t>-1</w:t>
              </w:r>
              <w:r w:rsidR="00B37E30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bookmarkStart w:id="13" w:name="OLE_LINK125"/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  <w:bookmarkEnd w:id="13"/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bookmarkEnd w:id="12"/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7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A67D7" w:rsidRDefault="007A67D7" w:rsidP="007A6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4" w:name="_Hlk165966120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B7C149" w14:textId="0B5EFEA4" w:rsidR="00933225" w:rsidRDefault="00933225" w:rsidP="007C17E8">
            <w:pPr>
              <w:pStyle w:val="CRCoverPage"/>
              <w:spacing w:after="0"/>
              <w:rPr>
                <w:rFonts w:hint="eastAsia"/>
                <w:noProof/>
                <w:lang w:eastAsia="zh-TW"/>
              </w:rPr>
            </w:pPr>
            <w:bookmarkStart w:id="15" w:name="OLE_LINK241"/>
            <w:bookmarkStart w:id="16" w:name="OLE_LINK103"/>
            <w:bookmarkStart w:id="17" w:name="OLE_LINK108"/>
            <w:r>
              <w:rPr>
                <w:noProof/>
                <w:lang w:eastAsia="zh-TW"/>
              </w:rPr>
              <w:t xml:space="preserve">The </w:t>
            </w:r>
            <w:r>
              <w:rPr>
                <w:noProof/>
                <w:lang w:eastAsia="zh-TW"/>
              </w:rPr>
              <w:t xml:space="preserve">bands n256, </w:t>
            </w:r>
            <w:r w:rsidR="0057580D">
              <w:rPr>
                <w:noProof/>
                <w:lang w:eastAsia="zh-TW"/>
              </w:rPr>
              <w:t>n</w:t>
            </w:r>
            <w:r>
              <w:rPr>
                <w:noProof/>
                <w:lang w:eastAsia="zh-TW"/>
              </w:rPr>
              <w:t>255 and n254 apply the same REFSENS of -101.7dBm for 3MHz CBW</w:t>
            </w:r>
            <w:bookmarkEnd w:id="17"/>
            <w:r>
              <w:rPr>
                <w:noProof/>
                <w:lang w:eastAsia="zh-TW"/>
              </w:rPr>
              <w:t>.</w:t>
            </w:r>
          </w:p>
          <w:p w14:paraId="7AEEBF40" w14:textId="77777777" w:rsidR="000D1F45" w:rsidRDefault="00623984" w:rsidP="007C17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n256 TX-RX frequency gap(</w:t>
            </w:r>
            <w:bookmarkStart w:id="18" w:name="OLE_LINK102"/>
            <w:r>
              <w:rPr>
                <w:noProof/>
              </w:rPr>
              <w:t>UL 1980MHz-2010MHz; DL 2170MHz-2200MHz</w:t>
            </w:r>
            <w:bookmarkEnd w:id="18"/>
            <w:r>
              <w:rPr>
                <w:noProof/>
              </w:rPr>
              <w:t xml:space="preserve">) is </w:t>
            </w:r>
            <w:r w:rsidR="00D22D1F">
              <w:rPr>
                <w:noProof/>
              </w:rPr>
              <w:t xml:space="preserve">roughly </w:t>
            </w:r>
            <w:r>
              <w:rPr>
                <w:noProof/>
              </w:rPr>
              <w:t>comp</w:t>
            </w:r>
            <w:r w:rsidR="000D1F45">
              <w:rPr>
                <w:noProof/>
              </w:rPr>
              <w:t>a</w:t>
            </w:r>
            <w:r>
              <w:rPr>
                <w:noProof/>
              </w:rPr>
              <w:t>rable with n255(</w:t>
            </w:r>
            <w:r>
              <w:rPr>
                <w:noProof/>
              </w:rPr>
              <w:t>UL 1</w:t>
            </w:r>
            <w:r>
              <w:rPr>
                <w:noProof/>
              </w:rPr>
              <w:t>626.5</w:t>
            </w:r>
            <w:r>
              <w:rPr>
                <w:noProof/>
              </w:rPr>
              <w:t>MHz-</w:t>
            </w:r>
            <w:r>
              <w:rPr>
                <w:noProof/>
              </w:rPr>
              <w:t>1660.5</w:t>
            </w:r>
            <w:r>
              <w:rPr>
                <w:noProof/>
              </w:rPr>
              <w:t xml:space="preserve">MHz; DL </w:t>
            </w:r>
            <w:r>
              <w:rPr>
                <w:noProof/>
              </w:rPr>
              <w:t>1525</w:t>
            </w:r>
            <w:r>
              <w:rPr>
                <w:noProof/>
              </w:rPr>
              <w:t>MHz-</w:t>
            </w:r>
            <w:r>
              <w:rPr>
                <w:rFonts w:hint="eastAsia"/>
                <w:noProof/>
                <w:lang w:eastAsia="zh-TW"/>
              </w:rPr>
              <w:t>1</w:t>
            </w:r>
            <w:r>
              <w:rPr>
                <w:noProof/>
                <w:lang w:eastAsia="zh-TW"/>
              </w:rPr>
              <w:t>559</w:t>
            </w:r>
            <w:r>
              <w:rPr>
                <w:noProof/>
              </w:rPr>
              <w:t>MHz</w:t>
            </w:r>
            <w:r>
              <w:rPr>
                <w:noProof/>
              </w:rPr>
              <w:t xml:space="preserve">). </w:t>
            </w:r>
          </w:p>
          <w:p w14:paraId="708AA7DE" w14:textId="047819EB" w:rsidR="00715A91" w:rsidRDefault="00623984" w:rsidP="007C17E8">
            <w:pPr>
              <w:pStyle w:val="CRCoverPage"/>
              <w:spacing w:after="0"/>
              <w:rPr>
                <w:rFonts w:hint="eastAsia"/>
                <w:noProof/>
                <w:lang w:eastAsia="zh-TW"/>
              </w:rPr>
            </w:pPr>
            <w:r>
              <w:rPr>
                <w:noProof/>
              </w:rPr>
              <w:t>However, t</w:t>
            </w:r>
            <w:r w:rsidR="007E69E0">
              <w:rPr>
                <w:noProof/>
              </w:rPr>
              <w:t xml:space="preserve">he </w:t>
            </w:r>
            <w:bookmarkStart w:id="19" w:name="OLE_LINK104"/>
            <w:r>
              <w:rPr>
                <w:noProof/>
              </w:rPr>
              <w:t>n</w:t>
            </w:r>
            <w:r w:rsidR="007E69E0">
              <w:rPr>
                <w:noProof/>
              </w:rPr>
              <w:t>256</w:t>
            </w:r>
            <w:r>
              <w:rPr>
                <w:noProof/>
              </w:rPr>
              <w:t xml:space="preserve"> </w:t>
            </w:r>
            <w:r w:rsidR="00D22D1F">
              <w:rPr>
                <w:noProof/>
              </w:rPr>
              <w:t xml:space="preserve">5MHz </w:t>
            </w:r>
            <w:r>
              <w:rPr>
                <w:noProof/>
              </w:rPr>
              <w:t>REFSENS</w:t>
            </w:r>
            <w:r w:rsidR="007E69E0">
              <w:rPr>
                <w:noProof/>
              </w:rPr>
              <w:t xml:space="preserve"> </w:t>
            </w:r>
            <w:r w:rsidR="000D4CD0">
              <w:rPr>
                <w:noProof/>
              </w:rPr>
              <w:t xml:space="preserve">of </w:t>
            </w:r>
            <w:r w:rsidR="00D22D1F">
              <w:rPr>
                <w:noProof/>
              </w:rPr>
              <w:t>-99.5dBm</w:t>
            </w:r>
            <w:bookmarkEnd w:id="19"/>
            <w:r>
              <w:rPr>
                <w:noProof/>
              </w:rPr>
              <w:t xml:space="preserve"> is</w:t>
            </w:r>
            <w:bookmarkStart w:id="20" w:name="OLE_LINK253"/>
            <w:r>
              <w:rPr>
                <w:noProof/>
              </w:rPr>
              <w:t xml:space="preserve"> not aligned with n255</w:t>
            </w:r>
            <w:r w:rsidR="007A67D7">
              <w:rPr>
                <w:noProof/>
                <w:lang w:eastAsia="zh-TW"/>
              </w:rPr>
              <w:t xml:space="preserve"> </w:t>
            </w:r>
            <w:bookmarkEnd w:id="15"/>
            <w:bookmarkEnd w:id="20"/>
            <w:r>
              <w:rPr>
                <w:noProof/>
                <w:lang w:eastAsia="zh-TW"/>
              </w:rPr>
              <w:t xml:space="preserve">5MHz REFSENS </w:t>
            </w:r>
            <w:r w:rsidR="000D1F45">
              <w:rPr>
                <w:noProof/>
                <w:lang w:eastAsia="zh-TW"/>
              </w:rPr>
              <w:t xml:space="preserve">of </w:t>
            </w:r>
            <w:r>
              <w:rPr>
                <w:noProof/>
                <w:lang w:eastAsia="zh-TW"/>
              </w:rPr>
              <w:t xml:space="preserve">-100dBm. </w:t>
            </w:r>
            <w:bookmarkEnd w:id="16"/>
          </w:p>
        </w:tc>
      </w:tr>
      <w:tr w:rsidR="007A67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A67D7" w:rsidRDefault="007A67D7" w:rsidP="007A67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A67D7" w:rsidRPr="007A67D7" w:rsidRDefault="007A67D7" w:rsidP="007A67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7D7" w:rsidRPr="00715A9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A67D7" w:rsidRDefault="007A67D7" w:rsidP="007A6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1" w:name="_Hlk197614491"/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F08D06" w:rsidR="00772252" w:rsidRPr="00416BB5" w:rsidRDefault="006D6A70" w:rsidP="00715A91">
            <w:pPr>
              <w:pStyle w:val="CRCoverPage"/>
              <w:spacing w:after="0"/>
            </w:pPr>
            <w:bookmarkStart w:id="22" w:name="OLE_LINK107"/>
            <w:r>
              <w:rPr>
                <w:lang w:eastAsia="zh-TW"/>
              </w:rPr>
              <w:t xml:space="preserve">Because bands </w:t>
            </w:r>
            <w:r>
              <w:rPr>
                <w:noProof/>
                <w:lang w:eastAsia="zh-TW"/>
              </w:rPr>
              <w:t xml:space="preserve">n256, </w:t>
            </w:r>
            <w:r w:rsidR="0057580D">
              <w:rPr>
                <w:noProof/>
                <w:lang w:eastAsia="zh-TW"/>
              </w:rPr>
              <w:t>n</w:t>
            </w:r>
            <w:r>
              <w:rPr>
                <w:noProof/>
                <w:lang w:eastAsia="zh-TW"/>
              </w:rPr>
              <w:t xml:space="preserve">255 and n254 apply the same REFSENS </w:t>
            </w:r>
            <w:r>
              <w:rPr>
                <w:noProof/>
                <w:lang w:eastAsia="zh-TW"/>
              </w:rPr>
              <w:t xml:space="preserve">of </w:t>
            </w:r>
            <w:r>
              <w:rPr>
                <w:noProof/>
                <w:lang w:eastAsia="zh-TW"/>
              </w:rPr>
              <w:t>-101.7dBm for 3MHz CBW</w:t>
            </w:r>
            <w:r w:rsidR="004C2E2B">
              <w:rPr>
                <w:noProof/>
                <w:lang w:eastAsia="zh-TW"/>
              </w:rPr>
              <w:t>,</w:t>
            </w:r>
            <w:r>
              <w:rPr>
                <w:lang w:eastAsia="zh-TW"/>
              </w:rPr>
              <w:t xml:space="preserve"> </w:t>
            </w:r>
            <w:r w:rsidR="004C2E2B">
              <w:rPr>
                <w:lang w:eastAsia="zh-TW"/>
              </w:rPr>
              <w:t>u</w:t>
            </w:r>
            <w:r w:rsidR="00715A91">
              <w:rPr>
                <w:lang w:eastAsia="zh-TW"/>
              </w:rPr>
              <w:t xml:space="preserve">pdate </w:t>
            </w:r>
            <w:r w:rsidR="00715A91">
              <w:rPr>
                <w:noProof/>
              </w:rPr>
              <w:t xml:space="preserve">n256 5MHz REFSENS </w:t>
            </w:r>
            <w:r w:rsidR="00715A91">
              <w:rPr>
                <w:noProof/>
              </w:rPr>
              <w:t>from</w:t>
            </w:r>
            <w:r w:rsidR="00715A91">
              <w:rPr>
                <w:noProof/>
              </w:rPr>
              <w:t xml:space="preserve"> -99.5dBm</w:t>
            </w:r>
            <w:r w:rsidR="00715A91">
              <w:rPr>
                <w:noProof/>
              </w:rPr>
              <w:t xml:space="preserve"> to -100dBm.</w:t>
            </w:r>
            <w:bookmarkEnd w:id="22"/>
          </w:p>
        </w:tc>
      </w:tr>
      <w:bookmarkEnd w:id="14"/>
      <w:bookmarkEnd w:id="21"/>
      <w:tr w:rsidR="007A67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A67D7" w:rsidRDefault="007A67D7" w:rsidP="007A67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A67D7" w:rsidRPr="001E27E9" w:rsidRDefault="007A67D7" w:rsidP="007A67D7">
            <w:pPr>
              <w:pStyle w:val="CRCoverPage"/>
              <w:spacing w:after="0"/>
              <w:rPr>
                <w:noProof/>
                <w:sz w:val="8"/>
                <w:szCs w:val="8"/>
                <w:lang w:eastAsia="zh-TW"/>
              </w:rPr>
            </w:pPr>
          </w:p>
        </w:tc>
      </w:tr>
      <w:tr w:rsidR="007A67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A67D7" w:rsidRDefault="007A67D7" w:rsidP="007A6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4DB775" w:rsidR="007A67D7" w:rsidRDefault="00C01F85" w:rsidP="00715A91">
            <w:pPr>
              <w:pStyle w:val="CRCoverPage"/>
              <w:spacing w:after="0"/>
              <w:rPr>
                <w:noProof/>
              </w:rPr>
            </w:pPr>
            <w:r w:rsidRPr="00C01F85">
              <w:rPr>
                <w:noProof/>
              </w:rPr>
              <w:t xml:space="preserve">The bands n256/n255 with using the same 3MHz REFSENS </w:t>
            </w:r>
            <w:r w:rsidR="00204751">
              <w:rPr>
                <w:noProof/>
              </w:rPr>
              <w:t>still</w:t>
            </w:r>
            <w:r w:rsidRPr="00C01F85">
              <w:rPr>
                <w:noProof/>
              </w:rPr>
              <w:t xml:space="preserve"> </w:t>
            </w:r>
            <w:r w:rsidR="0057580D">
              <w:rPr>
                <w:noProof/>
              </w:rPr>
              <w:t>use</w:t>
            </w:r>
            <w:r w:rsidRPr="00C01F85">
              <w:rPr>
                <w:noProof/>
              </w:rPr>
              <w:t xml:space="preserve"> the different 5MHz REFSENS.</w:t>
            </w:r>
            <w:r w:rsidR="007E69E0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DE2990" w:rsidR="001E41F3" w:rsidRDefault="007E69E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bookmarkStart w:id="23" w:name="OLE_LINK244"/>
            <w:r w:rsidRPr="007E69E0">
              <w:rPr>
                <w:noProof/>
                <w:lang w:eastAsia="zh-TW"/>
              </w:rPr>
              <w:t>7.</w:t>
            </w:r>
            <w:r w:rsidR="006B1004">
              <w:rPr>
                <w:noProof/>
                <w:lang w:eastAsia="zh-TW"/>
              </w:rPr>
              <w:t>3</w:t>
            </w:r>
            <w:r w:rsidRPr="007E69E0">
              <w:rPr>
                <w:noProof/>
                <w:lang w:eastAsia="zh-TW"/>
              </w:rPr>
              <w:t>.</w:t>
            </w:r>
            <w:bookmarkEnd w:id="23"/>
            <w:r w:rsidR="006B1004">
              <w:rPr>
                <w:noProof/>
                <w:lang w:eastAsia="zh-TW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4E16DE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243D01" w:rsidR="001E41F3" w:rsidRDefault="008D46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BEB169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</w:t>
            </w:r>
            <w:r w:rsidR="006810FB">
              <w:rPr>
                <w:rFonts w:hint="eastAsia"/>
                <w:noProof/>
                <w:lang w:eastAsia="zh-TW"/>
              </w:rPr>
              <w:t>S</w:t>
            </w:r>
            <w:r w:rsidR="006810FB">
              <w:rPr>
                <w:noProof/>
                <w:lang w:eastAsia="zh-TW"/>
              </w:rPr>
              <w:t>/TR</w:t>
            </w:r>
            <w:r>
              <w:rPr>
                <w:noProof/>
              </w:rPr>
              <w:t xml:space="preserve">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55BBEAD" w:rsidR="001E41F3" w:rsidRDefault="006B10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7BA14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084740" w:rsidR="001E41F3" w:rsidRDefault="00FB52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6810FB">
              <w:rPr>
                <w:noProof/>
              </w:rPr>
              <w:t>8</w:t>
            </w:r>
            <w:r>
              <w:rPr>
                <w:noProof/>
              </w:rPr>
              <w:t>.521-</w:t>
            </w:r>
            <w:r w:rsidR="008A5982">
              <w:rPr>
                <w:noProof/>
              </w:rPr>
              <w:t>5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692EA3" w:rsidR="001E41F3" w:rsidRDefault="003105C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1F0367" w14:textId="4C049E51" w:rsidR="00054417" w:rsidRPr="00054417" w:rsidRDefault="004874D4" w:rsidP="00054417">
      <w:pPr>
        <w:rPr>
          <w:noProof/>
          <w:color w:val="FF0000"/>
        </w:rPr>
      </w:pPr>
      <w:bookmarkStart w:id="24" w:name="OLE_LINK250"/>
      <w:bookmarkStart w:id="25" w:name="OLE_LINK351"/>
      <w:r>
        <w:rPr>
          <w:noProof/>
          <w:color w:val="FF0000"/>
          <w:sz w:val="28"/>
          <w:szCs w:val="28"/>
        </w:rPr>
        <w:lastRenderedPageBreak/>
        <w:t xml:space="preserve">====================Start of the change </w:t>
      </w:r>
      <w:r w:rsidR="00330F0C">
        <w:rPr>
          <w:noProof/>
          <w:color w:val="FF0000"/>
          <w:sz w:val="28"/>
          <w:szCs w:val="28"/>
        </w:rPr>
        <w:t>1</w:t>
      </w:r>
      <w:r>
        <w:rPr>
          <w:noProof/>
          <w:color w:val="FF0000"/>
          <w:sz w:val="28"/>
          <w:szCs w:val="28"/>
        </w:rPr>
        <w:t>==========================</w:t>
      </w:r>
    </w:p>
    <w:p w14:paraId="0DFDAA7F" w14:textId="77777777" w:rsidR="009B52F7" w:rsidRDefault="009B52F7" w:rsidP="009B52F7">
      <w:pPr>
        <w:pStyle w:val="3"/>
        <w:rPr>
          <w:lang w:eastAsia="zh-CN"/>
        </w:rPr>
      </w:pPr>
      <w:bookmarkStart w:id="26" w:name="OLE_LINK251"/>
      <w:bookmarkStart w:id="27" w:name="_Toc97562310"/>
      <w:bookmarkStart w:id="28" w:name="_Toc104122544"/>
      <w:bookmarkStart w:id="29" w:name="_Toc104205495"/>
      <w:bookmarkStart w:id="30" w:name="_Toc104206702"/>
      <w:bookmarkStart w:id="31" w:name="_Toc104503662"/>
      <w:bookmarkStart w:id="32" w:name="_Toc106127593"/>
      <w:bookmarkStart w:id="33" w:name="_Toc123057958"/>
      <w:bookmarkStart w:id="34" w:name="_Toc124255253"/>
      <w:bookmarkStart w:id="35" w:name="_Toc124255444"/>
      <w:bookmarkStart w:id="36" w:name="_Toc124255581"/>
      <w:bookmarkStart w:id="37" w:name="_Toc131688419"/>
      <w:bookmarkStart w:id="38" w:name="_Toc137373061"/>
      <w:bookmarkStart w:id="39" w:name="_Toc138885004"/>
      <w:bookmarkStart w:id="40" w:name="_Toc145689821"/>
      <w:bookmarkStart w:id="41" w:name="_Toc155376540"/>
      <w:bookmarkStart w:id="42" w:name="_Toc161671973"/>
      <w:bookmarkStart w:id="43" w:name="_Toc169881875"/>
      <w:bookmarkStart w:id="44" w:name="_Toc176771429"/>
      <w:bookmarkStart w:id="45" w:name="_Toc187243750"/>
      <w:bookmarkStart w:id="46" w:name="_Toc193201479"/>
      <w:bookmarkEnd w:id="24"/>
      <w:r>
        <w:t>7.3.2</w:t>
      </w:r>
      <w:r>
        <w:tab/>
        <w:t>Reference sensitivity power level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5782706D" w14:textId="77777777" w:rsidR="009B52F7" w:rsidRDefault="009B52F7" w:rsidP="009B52F7">
      <w:bookmarkStart w:id="47" w:name="_Hlk78840538"/>
      <w:r>
        <w:t>The throughput shall be ≥ 95 % of the maximum throughput of the reference measurement channels as specified in Annex A3.2.2 of 3GPP TS 38.101-1 [5], with parameters specified in Table 7.3.2-1.</w:t>
      </w:r>
    </w:p>
    <w:p w14:paraId="421FD878" w14:textId="77777777" w:rsidR="009B52F7" w:rsidRDefault="009B52F7" w:rsidP="009B52F7">
      <w:pPr>
        <w:pStyle w:val="TH"/>
      </w:pPr>
      <w:bookmarkStart w:id="48" w:name="_Hlk101788946"/>
      <w:bookmarkEnd w:id="47"/>
      <w:r>
        <w:t>Table 7.3.2-1: Two antenna port reference sensitivity QPSK PREFSENS for FDD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629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9B52F7" w14:paraId="1DCC33FB" w14:textId="77777777" w:rsidTr="009B52F7">
        <w:trPr>
          <w:trHeight w:val="187"/>
          <w:tblHeader/>
          <w:jc w:val="center"/>
        </w:trPr>
        <w:tc>
          <w:tcPr>
            <w:tcW w:w="92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04963" w14:textId="77777777" w:rsidR="009B52F7" w:rsidRDefault="009B52F7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Operating band / SCS / Channel bandwidth</w:t>
            </w:r>
          </w:p>
        </w:tc>
      </w:tr>
      <w:tr w:rsidR="009B52F7" w14:paraId="62353EA2" w14:textId="77777777" w:rsidTr="009B52F7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2F5EE" w14:textId="77777777" w:rsidR="009B52F7" w:rsidRDefault="009B52F7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Operating Band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18BD2" w14:textId="77777777" w:rsidR="009B52F7" w:rsidRDefault="009B52F7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SCS kHz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DC164" w14:textId="77777777" w:rsidR="009B52F7" w:rsidRDefault="009B52F7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5</w:t>
            </w:r>
          </w:p>
          <w:p w14:paraId="25210BD2" w14:textId="77777777" w:rsidR="009B52F7" w:rsidRDefault="009B52F7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MHz</w:t>
            </w:r>
            <w:r>
              <w:rPr>
                <w:lang w:val="en-US" w:eastAsia="en-GB"/>
              </w:rPr>
              <w:br/>
              <w:t>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F3FBE" w14:textId="77777777" w:rsidR="009B52F7" w:rsidRDefault="009B52F7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10</w:t>
            </w:r>
          </w:p>
          <w:p w14:paraId="4CCD4EAA" w14:textId="77777777" w:rsidR="009B52F7" w:rsidRDefault="009B52F7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MHz</w:t>
            </w:r>
            <w:r>
              <w:rPr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FA64C" w14:textId="77777777" w:rsidR="009B52F7" w:rsidRDefault="009B52F7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15</w:t>
            </w:r>
          </w:p>
          <w:p w14:paraId="39ABA9F2" w14:textId="77777777" w:rsidR="009B52F7" w:rsidRDefault="009B52F7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MHz</w:t>
            </w:r>
            <w:r>
              <w:rPr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377F8" w14:textId="77777777" w:rsidR="009B52F7" w:rsidRDefault="009B52F7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20</w:t>
            </w:r>
          </w:p>
          <w:p w14:paraId="5F3E0A68" w14:textId="77777777" w:rsidR="009B52F7" w:rsidRDefault="009B52F7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MHz</w:t>
            </w:r>
            <w:r>
              <w:rPr>
                <w:lang w:val="en-US" w:eastAsia="en-GB"/>
              </w:rPr>
              <w:br/>
              <w:t>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22327" w14:textId="77777777" w:rsidR="009B52F7" w:rsidRDefault="009B52F7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25</w:t>
            </w:r>
          </w:p>
          <w:p w14:paraId="3AAB742C" w14:textId="77777777" w:rsidR="009B52F7" w:rsidRDefault="009B52F7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MHz</w:t>
            </w:r>
            <w:r>
              <w:rPr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49021" w14:textId="77777777" w:rsidR="009B52F7" w:rsidRDefault="009B52F7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30 MHz 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A1B28" w14:textId="77777777" w:rsidR="009B52F7" w:rsidRDefault="009B52F7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35 MHz 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086D9" w14:textId="77777777" w:rsidR="009B52F7" w:rsidRDefault="009B52F7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40</w:t>
            </w:r>
          </w:p>
          <w:p w14:paraId="2A623150" w14:textId="77777777" w:rsidR="009B52F7" w:rsidRDefault="009B52F7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MHz</w:t>
            </w:r>
            <w:r>
              <w:rPr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A94EB" w14:textId="77777777" w:rsidR="009B52F7" w:rsidRDefault="009B52F7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45 MHz (dBm)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FC074" w14:textId="77777777" w:rsidR="009B52F7" w:rsidRDefault="009B52F7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50</w:t>
            </w:r>
          </w:p>
          <w:p w14:paraId="12870E1E" w14:textId="77777777" w:rsidR="009B52F7" w:rsidRDefault="009B52F7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MHz</w:t>
            </w:r>
            <w:r>
              <w:rPr>
                <w:lang w:val="en-US" w:eastAsia="en-GB"/>
              </w:rPr>
              <w:br/>
              <w:t>(dBm)</w:t>
            </w:r>
          </w:p>
        </w:tc>
      </w:tr>
      <w:tr w:rsidR="009B52F7" w14:paraId="1084F26C" w14:textId="77777777" w:rsidTr="009B52F7">
        <w:trPr>
          <w:trHeight w:val="187"/>
          <w:jc w:val="center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0AD5C" w14:textId="77777777" w:rsidR="009B52F7" w:rsidRDefault="009B52F7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n256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77A77" w14:textId="77777777" w:rsidR="009B52F7" w:rsidRDefault="009B52F7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1EB1D" w14:textId="401EDB50" w:rsidR="009B52F7" w:rsidRDefault="009B52F7">
            <w:pPr>
              <w:pStyle w:val="TAC"/>
              <w:rPr>
                <w:lang w:val="en-US" w:eastAsia="en-GB"/>
              </w:rPr>
            </w:pPr>
            <w:r>
              <w:rPr>
                <w:rFonts w:cs="Arial"/>
                <w:szCs w:val="18"/>
                <w:lang w:eastAsia="en-GB"/>
              </w:rPr>
              <w:t>-</w:t>
            </w:r>
            <w:del w:id="49" w:author="Daniel Hsieh (謝明諭)" w:date="2025-05-08T17:03:00Z">
              <w:r w:rsidDel="003D0C18">
                <w:rPr>
                  <w:rFonts w:cs="Arial"/>
                  <w:szCs w:val="18"/>
                  <w:lang w:eastAsia="en-GB"/>
                </w:rPr>
                <w:delText>99.5</w:delText>
              </w:r>
            </w:del>
            <w:ins w:id="50" w:author="Daniel Hsieh (謝明諭)" w:date="2025-05-08T17:03:00Z">
              <w:r w:rsidR="003D0C18">
                <w:rPr>
                  <w:rFonts w:cs="Arial"/>
                  <w:szCs w:val="18"/>
                  <w:lang w:eastAsia="en-GB"/>
                </w:rPr>
                <w:t>100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5A71B" w14:textId="77777777" w:rsidR="009B52F7" w:rsidRDefault="009B52F7">
            <w:pPr>
              <w:pStyle w:val="TAC"/>
              <w:rPr>
                <w:lang w:val="en-US" w:eastAsia="en-GB"/>
              </w:rPr>
            </w:pPr>
            <w:r>
              <w:rPr>
                <w:rFonts w:cs="Arial"/>
                <w:szCs w:val="18"/>
                <w:lang w:eastAsia="en-GB"/>
              </w:rPr>
              <w:t>-96.3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87C0B" w14:textId="77777777" w:rsidR="009B52F7" w:rsidRDefault="009B52F7">
            <w:pPr>
              <w:pStyle w:val="TAC"/>
              <w:rPr>
                <w:lang w:val="en-US" w:eastAsia="en-GB"/>
              </w:rPr>
            </w:pPr>
            <w:r>
              <w:rPr>
                <w:rFonts w:cs="Arial"/>
                <w:szCs w:val="18"/>
                <w:lang w:eastAsia="en-GB"/>
              </w:rPr>
              <w:t>-94.5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B858B" w14:textId="77777777" w:rsidR="009B52F7" w:rsidRDefault="009B52F7">
            <w:pPr>
              <w:pStyle w:val="TAC"/>
              <w:rPr>
                <w:lang w:val="en-US" w:eastAsia="en-GB"/>
              </w:rPr>
            </w:pPr>
            <w:r>
              <w:rPr>
                <w:rFonts w:cs="Arial"/>
                <w:szCs w:val="18"/>
                <w:lang w:eastAsia="en-GB"/>
              </w:rPr>
              <w:t>-93.</w:t>
            </w:r>
            <w:r>
              <w:rPr>
                <w:rFonts w:cs="Arial"/>
                <w:szCs w:val="18"/>
                <w:lang w:val="en-US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ED47" w14:textId="77777777" w:rsidR="009B52F7" w:rsidRDefault="009B52F7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9716" w14:textId="77777777" w:rsidR="009B52F7" w:rsidRDefault="009B52F7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D5BF" w14:textId="77777777" w:rsidR="009B52F7" w:rsidRDefault="009B52F7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E769" w14:textId="77777777" w:rsidR="009B52F7" w:rsidRDefault="009B52F7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9DFB" w14:textId="77777777" w:rsidR="009B52F7" w:rsidRDefault="009B52F7">
            <w:pPr>
              <w:pStyle w:val="TAC"/>
              <w:rPr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832C" w14:textId="77777777" w:rsidR="009B52F7" w:rsidRDefault="009B52F7">
            <w:pPr>
              <w:pStyle w:val="TAC"/>
              <w:rPr>
                <w:lang w:val="en-US" w:eastAsia="en-GB"/>
              </w:rPr>
            </w:pPr>
          </w:p>
        </w:tc>
      </w:tr>
      <w:tr w:rsidR="009B52F7" w14:paraId="3127038B" w14:textId="77777777" w:rsidTr="009B52F7">
        <w:trPr>
          <w:trHeight w:val="187"/>
          <w:jc w:val="center"/>
        </w:trPr>
        <w:tc>
          <w:tcPr>
            <w:tcW w:w="9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4DEFE" w14:textId="77777777" w:rsidR="009B52F7" w:rsidRDefault="009B52F7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B943B" w14:textId="77777777" w:rsidR="009B52F7" w:rsidRDefault="009B52F7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9318" w14:textId="77777777" w:rsidR="009B52F7" w:rsidRDefault="009B52F7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1DCB5" w14:textId="77777777" w:rsidR="009B52F7" w:rsidRDefault="009B52F7">
            <w:pPr>
              <w:pStyle w:val="TAC"/>
              <w:rPr>
                <w:lang w:val="en-US" w:eastAsia="en-GB"/>
              </w:rPr>
            </w:pPr>
            <w:r>
              <w:rPr>
                <w:rFonts w:cs="Arial"/>
                <w:szCs w:val="18"/>
                <w:lang w:eastAsia="en-GB"/>
              </w:rPr>
              <w:t>-96.6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CCF30" w14:textId="77777777" w:rsidR="009B52F7" w:rsidRDefault="009B52F7">
            <w:pPr>
              <w:pStyle w:val="TAC"/>
              <w:rPr>
                <w:lang w:val="en-US" w:eastAsia="en-GB"/>
              </w:rPr>
            </w:pPr>
            <w:r>
              <w:rPr>
                <w:rFonts w:cs="Arial"/>
                <w:szCs w:val="18"/>
                <w:lang w:eastAsia="en-GB"/>
              </w:rPr>
              <w:t>-94.6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5508F" w14:textId="77777777" w:rsidR="009B52F7" w:rsidRDefault="009B52F7">
            <w:pPr>
              <w:pStyle w:val="TAC"/>
              <w:rPr>
                <w:lang w:val="en-US" w:eastAsia="en-GB"/>
              </w:rPr>
            </w:pPr>
            <w:r>
              <w:rPr>
                <w:rFonts w:cs="Arial"/>
                <w:szCs w:val="18"/>
                <w:lang w:eastAsia="en-GB"/>
              </w:rPr>
              <w:t>-9</w:t>
            </w:r>
            <w:r>
              <w:rPr>
                <w:rFonts w:cs="Arial"/>
                <w:szCs w:val="18"/>
                <w:lang w:val="en-US"/>
              </w:rPr>
              <w:t>3.5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5BE9" w14:textId="77777777" w:rsidR="009B52F7" w:rsidRDefault="009B52F7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CAF1" w14:textId="77777777" w:rsidR="009B52F7" w:rsidRDefault="009B52F7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5C77" w14:textId="77777777" w:rsidR="009B52F7" w:rsidRDefault="009B52F7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FDB3" w14:textId="77777777" w:rsidR="009B52F7" w:rsidRDefault="009B52F7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85E7" w14:textId="77777777" w:rsidR="009B52F7" w:rsidRDefault="009B52F7">
            <w:pPr>
              <w:pStyle w:val="TAC"/>
              <w:rPr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F2DF" w14:textId="77777777" w:rsidR="009B52F7" w:rsidRDefault="009B52F7">
            <w:pPr>
              <w:pStyle w:val="TAC"/>
              <w:rPr>
                <w:lang w:val="en-US" w:eastAsia="en-GB"/>
              </w:rPr>
            </w:pPr>
          </w:p>
        </w:tc>
      </w:tr>
      <w:tr w:rsidR="009B52F7" w14:paraId="4769BDAC" w14:textId="77777777" w:rsidTr="009B52F7">
        <w:trPr>
          <w:trHeight w:val="187"/>
          <w:jc w:val="center"/>
        </w:trPr>
        <w:tc>
          <w:tcPr>
            <w:tcW w:w="9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FBD9E" w14:textId="77777777" w:rsidR="009B52F7" w:rsidRDefault="009B52F7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A333D" w14:textId="77777777" w:rsidR="009B52F7" w:rsidRDefault="009B52F7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60A9" w14:textId="77777777" w:rsidR="009B52F7" w:rsidRDefault="009B52F7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0165" w14:textId="77777777" w:rsidR="009B52F7" w:rsidRDefault="009B52F7">
            <w:pPr>
              <w:pStyle w:val="TAC"/>
              <w:rPr>
                <w:lang w:val="en-US" w:eastAsia="en-GB"/>
              </w:rPr>
            </w:pPr>
            <w:r>
              <w:rPr>
                <w:rFonts w:cs="Arial"/>
                <w:szCs w:val="18"/>
                <w:lang w:eastAsia="en-GB"/>
              </w:rPr>
              <w:t>-97.0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5CE7" w14:textId="77777777" w:rsidR="009B52F7" w:rsidRDefault="009B52F7">
            <w:pPr>
              <w:pStyle w:val="TAC"/>
              <w:rPr>
                <w:lang w:val="en-US" w:eastAsia="en-GB"/>
              </w:rPr>
            </w:pPr>
            <w:r>
              <w:rPr>
                <w:rFonts w:cs="Arial"/>
                <w:szCs w:val="18"/>
                <w:lang w:eastAsia="en-GB"/>
              </w:rPr>
              <w:t>-94.9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FE241" w14:textId="77777777" w:rsidR="009B52F7" w:rsidRDefault="009B52F7">
            <w:pPr>
              <w:pStyle w:val="TAC"/>
              <w:rPr>
                <w:lang w:val="en-US" w:eastAsia="en-GB"/>
              </w:rPr>
            </w:pPr>
            <w:r>
              <w:rPr>
                <w:rFonts w:cs="Arial"/>
                <w:szCs w:val="18"/>
                <w:lang w:eastAsia="en-GB"/>
              </w:rPr>
              <w:t>-9</w:t>
            </w:r>
            <w:r>
              <w:rPr>
                <w:rFonts w:cs="Arial"/>
                <w:szCs w:val="18"/>
                <w:lang w:val="en-US"/>
              </w:rPr>
              <w:t>3.7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DDBC" w14:textId="77777777" w:rsidR="009B52F7" w:rsidRDefault="009B52F7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5489" w14:textId="77777777" w:rsidR="009B52F7" w:rsidRDefault="009B52F7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BA14" w14:textId="77777777" w:rsidR="009B52F7" w:rsidRDefault="009B52F7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4E7C" w14:textId="77777777" w:rsidR="009B52F7" w:rsidRDefault="009B52F7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ADE2" w14:textId="77777777" w:rsidR="009B52F7" w:rsidRDefault="009B52F7">
            <w:pPr>
              <w:pStyle w:val="TAC"/>
              <w:rPr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91D7" w14:textId="77777777" w:rsidR="009B52F7" w:rsidRDefault="009B52F7">
            <w:pPr>
              <w:pStyle w:val="TAC"/>
              <w:rPr>
                <w:lang w:val="en-US" w:eastAsia="en-GB"/>
              </w:rPr>
            </w:pPr>
          </w:p>
        </w:tc>
      </w:tr>
      <w:tr w:rsidR="009B52F7" w14:paraId="5133A1EA" w14:textId="77777777" w:rsidTr="009B52F7">
        <w:trPr>
          <w:trHeight w:val="187"/>
          <w:jc w:val="center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E3DC9" w14:textId="77777777" w:rsidR="009B52F7" w:rsidRDefault="009B52F7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n255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51ABD" w14:textId="77777777" w:rsidR="009B52F7" w:rsidRDefault="009B52F7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FB2E1" w14:textId="77777777" w:rsidR="009B52F7" w:rsidRDefault="009B52F7">
            <w:pPr>
              <w:pStyle w:val="TAC"/>
              <w:rPr>
                <w:lang w:val="en-US" w:eastAsia="en-GB"/>
              </w:rPr>
            </w:pPr>
            <w:r>
              <w:rPr>
                <w:rFonts w:cs="Arial"/>
                <w:szCs w:val="18"/>
                <w:lang w:eastAsia="en-GB"/>
              </w:rPr>
              <w:t>-100.0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E4300" w14:textId="77777777" w:rsidR="009B52F7" w:rsidRDefault="009B52F7">
            <w:pPr>
              <w:pStyle w:val="TAC"/>
              <w:rPr>
                <w:lang w:val="en-US" w:eastAsia="en-GB"/>
              </w:rPr>
            </w:pPr>
            <w:r>
              <w:rPr>
                <w:rFonts w:cs="Arial"/>
                <w:szCs w:val="18"/>
                <w:lang w:eastAsia="en-GB"/>
              </w:rPr>
              <w:t>-96.8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D01A3" w14:textId="77777777" w:rsidR="009B52F7" w:rsidRDefault="009B52F7">
            <w:pPr>
              <w:pStyle w:val="TAC"/>
              <w:rPr>
                <w:lang w:val="en-US" w:eastAsia="en-GB"/>
              </w:rPr>
            </w:pPr>
            <w:r>
              <w:rPr>
                <w:rFonts w:cs="Arial"/>
                <w:szCs w:val="18"/>
                <w:lang w:eastAsia="en-GB"/>
              </w:rPr>
              <w:t>-95.0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8B40" w14:textId="77777777" w:rsidR="009B52F7" w:rsidRDefault="009B52F7">
            <w:pPr>
              <w:pStyle w:val="TAC"/>
              <w:rPr>
                <w:lang w:val="en-US" w:eastAsia="en-GB"/>
              </w:rPr>
            </w:pPr>
            <w:r>
              <w:rPr>
                <w:rFonts w:cs="Arial"/>
                <w:szCs w:val="18"/>
                <w:lang w:eastAsia="en-GB"/>
              </w:rPr>
              <w:t>-93.8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0991" w14:textId="77777777" w:rsidR="009B52F7" w:rsidRDefault="009B52F7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C822" w14:textId="77777777" w:rsidR="009B52F7" w:rsidRDefault="009B52F7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8CA1" w14:textId="77777777" w:rsidR="009B52F7" w:rsidRDefault="009B52F7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D2E2" w14:textId="77777777" w:rsidR="009B52F7" w:rsidRDefault="009B52F7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EC24" w14:textId="77777777" w:rsidR="009B52F7" w:rsidRDefault="009B52F7">
            <w:pPr>
              <w:pStyle w:val="TAC"/>
              <w:rPr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D1DC" w14:textId="77777777" w:rsidR="009B52F7" w:rsidRDefault="009B52F7">
            <w:pPr>
              <w:pStyle w:val="TAC"/>
              <w:rPr>
                <w:lang w:val="en-US" w:eastAsia="en-GB"/>
              </w:rPr>
            </w:pPr>
          </w:p>
        </w:tc>
      </w:tr>
      <w:tr w:rsidR="009B52F7" w14:paraId="6560BBC5" w14:textId="77777777" w:rsidTr="009B52F7">
        <w:trPr>
          <w:trHeight w:val="187"/>
          <w:jc w:val="center"/>
        </w:trPr>
        <w:tc>
          <w:tcPr>
            <w:tcW w:w="9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7624D" w14:textId="77777777" w:rsidR="009B52F7" w:rsidRDefault="009B52F7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30B14" w14:textId="77777777" w:rsidR="009B52F7" w:rsidRDefault="009B52F7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AF58" w14:textId="77777777" w:rsidR="009B52F7" w:rsidRDefault="009B52F7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F9BD5" w14:textId="77777777" w:rsidR="009B52F7" w:rsidRDefault="009B52F7">
            <w:pPr>
              <w:pStyle w:val="TAC"/>
              <w:rPr>
                <w:lang w:val="en-US" w:eastAsia="en-GB"/>
              </w:rPr>
            </w:pPr>
            <w:r>
              <w:rPr>
                <w:rFonts w:cs="Arial"/>
                <w:szCs w:val="18"/>
                <w:lang w:eastAsia="en-GB"/>
              </w:rPr>
              <w:t>-97.1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A248D" w14:textId="77777777" w:rsidR="009B52F7" w:rsidRDefault="009B52F7">
            <w:pPr>
              <w:pStyle w:val="TAC"/>
              <w:rPr>
                <w:lang w:val="en-US" w:eastAsia="en-GB"/>
              </w:rPr>
            </w:pPr>
            <w:r>
              <w:rPr>
                <w:rFonts w:cs="Arial"/>
                <w:szCs w:val="18"/>
                <w:lang w:eastAsia="en-GB"/>
              </w:rPr>
              <w:t>-95.1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91DD4" w14:textId="77777777" w:rsidR="009B52F7" w:rsidRDefault="009B52F7">
            <w:pPr>
              <w:pStyle w:val="TAC"/>
              <w:rPr>
                <w:lang w:val="en-US" w:eastAsia="en-GB"/>
              </w:rPr>
            </w:pPr>
            <w:r>
              <w:rPr>
                <w:rFonts w:cs="Arial"/>
                <w:szCs w:val="18"/>
                <w:lang w:eastAsia="en-GB"/>
              </w:rPr>
              <w:t>-94.0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F102" w14:textId="77777777" w:rsidR="009B52F7" w:rsidRDefault="009B52F7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ACE5" w14:textId="77777777" w:rsidR="009B52F7" w:rsidRDefault="009B52F7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BEDB" w14:textId="77777777" w:rsidR="009B52F7" w:rsidRDefault="009B52F7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C686" w14:textId="77777777" w:rsidR="009B52F7" w:rsidRDefault="009B52F7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0343" w14:textId="77777777" w:rsidR="009B52F7" w:rsidRDefault="009B52F7">
            <w:pPr>
              <w:pStyle w:val="TAC"/>
              <w:rPr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C921" w14:textId="77777777" w:rsidR="009B52F7" w:rsidRDefault="009B52F7">
            <w:pPr>
              <w:pStyle w:val="TAC"/>
              <w:rPr>
                <w:lang w:val="en-US" w:eastAsia="en-GB"/>
              </w:rPr>
            </w:pPr>
          </w:p>
        </w:tc>
      </w:tr>
      <w:tr w:rsidR="009B52F7" w14:paraId="1E60B2AD" w14:textId="77777777" w:rsidTr="009B52F7">
        <w:trPr>
          <w:trHeight w:val="187"/>
          <w:jc w:val="center"/>
        </w:trPr>
        <w:tc>
          <w:tcPr>
            <w:tcW w:w="9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06B07" w14:textId="77777777" w:rsidR="009B52F7" w:rsidRDefault="009B52F7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6CC0D" w14:textId="77777777" w:rsidR="009B52F7" w:rsidRDefault="009B52F7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E6C3" w14:textId="77777777" w:rsidR="009B52F7" w:rsidRDefault="009B52F7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7B116" w14:textId="77777777" w:rsidR="009B52F7" w:rsidRDefault="009B52F7">
            <w:pPr>
              <w:pStyle w:val="TAC"/>
              <w:rPr>
                <w:lang w:val="en-US" w:eastAsia="en-GB"/>
              </w:rPr>
            </w:pPr>
            <w:r>
              <w:rPr>
                <w:rFonts w:cs="Arial"/>
                <w:szCs w:val="18"/>
                <w:lang w:eastAsia="en-GB"/>
              </w:rPr>
              <w:t>-97.5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18890" w14:textId="77777777" w:rsidR="009B52F7" w:rsidRDefault="009B52F7">
            <w:pPr>
              <w:pStyle w:val="TAC"/>
              <w:rPr>
                <w:lang w:val="en-US" w:eastAsia="en-GB"/>
              </w:rPr>
            </w:pPr>
            <w:r>
              <w:rPr>
                <w:rFonts w:cs="Arial"/>
                <w:szCs w:val="18"/>
                <w:lang w:eastAsia="en-GB"/>
              </w:rPr>
              <w:t>-95.4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0C1A0" w14:textId="77777777" w:rsidR="009B52F7" w:rsidRDefault="009B52F7">
            <w:pPr>
              <w:pStyle w:val="TAC"/>
              <w:rPr>
                <w:lang w:val="en-US" w:eastAsia="en-GB"/>
              </w:rPr>
            </w:pPr>
            <w:r>
              <w:rPr>
                <w:rFonts w:cs="Arial"/>
                <w:szCs w:val="18"/>
                <w:lang w:eastAsia="en-GB"/>
              </w:rPr>
              <w:t>-94.2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CB47" w14:textId="77777777" w:rsidR="009B52F7" w:rsidRDefault="009B52F7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2674" w14:textId="77777777" w:rsidR="009B52F7" w:rsidRDefault="009B52F7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0ACE" w14:textId="77777777" w:rsidR="009B52F7" w:rsidRDefault="009B52F7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526E" w14:textId="77777777" w:rsidR="009B52F7" w:rsidRDefault="009B52F7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3EBF" w14:textId="77777777" w:rsidR="009B52F7" w:rsidRDefault="009B52F7">
            <w:pPr>
              <w:pStyle w:val="TAC"/>
              <w:rPr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F7BD" w14:textId="77777777" w:rsidR="009B52F7" w:rsidRDefault="009B52F7">
            <w:pPr>
              <w:pStyle w:val="TAC"/>
              <w:rPr>
                <w:lang w:val="en-US" w:eastAsia="en-GB"/>
              </w:rPr>
            </w:pPr>
          </w:p>
        </w:tc>
      </w:tr>
      <w:tr w:rsidR="009B52F7" w14:paraId="436A3375" w14:textId="77777777" w:rsidTr="009B52F7">
        <w:trPr>
          <w:trHeight w:val="187"/>
          <w:jc w:val="center"/>
        </w:trPr>
        <w:tc>
          <w:tcPr>
            <w:tcW w:w="92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36658" w14:textId="77777777" w:rsidR="009B52F7" w:rsidRDefault="009B52F7">
            <w:pPr>
              <w:pStyle w:val="TAN"/>
              <w:rPr>
                <w:rFonts w:eastAsia="SimSun"/>
                <w:lang w:eastAsia="en-GB"/>
              </w:rPr>
            </w:pPr>
            <w:r>
              <w:rPr>
                <w:lang w:eastAsia="en-GB"/>
              </w:rPr>
              <w:t>NOTE</w:t>
            </w:r>
            <w:r>
              <w:rPr>
                <w:lang w:val="fr-FR" w:eastAsia="en-GB"/>
              </w:rPr>
              <w:t>:</w:t>
            </w:r>
            <w:r>
              <w:rPr>
                <w:lang w:val="fr-FR" w:eastAsia="en-GB"/>
              </w:rPr>
              <w:tab/>
            </w:r>
            <w:r>
              <w:rPr>
                <w:lang w:eastAsia="en-GB"/>
              </w:rPr>
              <w:t>The transmitter shall be set to P</w:t>
            </w:r>
            <w:r>
              <w:rPr>
                <w:vertAlign w:val="subscript"/>
                <w:lang w:eastAsia="en-GB"/>
              </w:rPr>
              <w:t>UMAX</w:t>
            </w:r>
            <w:r>
              <w:rPr>
                <w:lang w:eastAsia="en-GB"/>
              </w:rPr>
              <w:t xml:space="preserve"> as defined in clause 6.2.4 </w:t>
            </w:r>
            <w:r>
              <w:t>of 3GPP TS 38.101-1 [5].</w:t>
            </w:r>
          </w:p>
        </w:tc>
      </w:tr>
      <w:bookmarkEnd w:id="48"/>
    </w:tbl>
    <w:p w14:paraId="5C44E226" w14:textId="77777777" w:rsidR="009B52F7" w:rsidRDefault="009B52F7" w:rsidP="009B52F7">
      <w:pPr>
        <w:rPr>
          <w:rFonts w:eastAsia="SimSun" w:cs="v5.0.0"/>
          <w:lang w:eastAsia="zh-CN"/>
        </w:rPr>
      </w:pPr>
    </w:p>
    <w:p w14:paraId="59A4B30E" w14:textId="77777777" w:rsidR="009B52F7" w:rsidRDefault="009B52F7" w:rsidP="009B52F7">
      <w:r>
        <w:t xml:space="preserve">The reference receiver sensitivity (REFSENS) requirement specified in Table 7.3.2-1 shall be met with uplink transmission bandwidth less than or equal to that specified in Table 7.3.2-2 and with default Tx-Rx carrier </w:t>
      </w:r>
      <w:proofErr w:type="spellStart"/>
      <w:r>
        <w:t>center</w:t>
      </w:r>
      <w:proofErr w:type="spellEnd"/>
      <w:r>
        <w:t xml:space="preserve"> frequency separation except for cases specified in Table 7.3.2-3.</w:t>
      </w:r>
    </w:p>
    <w:p w14:paraId="3344D9C3" w14:textId="5F6BD9D6" w:rsidR="001B77A2" w:rsidRDefault="004874D4" w:rsidP="0049456C">
      <w:pPr>
        <w:rPr>
          <w:noProof/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t xml:space="preserve">====================End of the change </w:t>
      </w:r>
      <w:r w:rsidR="00330F0C">
        <w:rPr>
          <w:noProof/>
          <w:color w:val="FF0000"/>
          <w:sz w:val="28"/>
          <w:szCs w:val="28"/>
        </w:rPr>
        <w:t>1</w:t>
      </w:r>
      <w:r>
        <w:rPr>
          <w:noProof/>
          <w:color w:val="FF0000"/>
          <w:sz w:val="28"/>
          <w:szCs w:val="28"/>
        </w:rPr>
        <w:t>==========================</w:t>
      </w:r>
      <w:bookmarkEnd w:id="25"/>
    </w:p>
    <w:bookmarkEnd w:id="26"/>
    <w:p w14:paraId="60CBF9C0" w14:textId="77777777" w:rsidR="00357B81" w:rsidRDefault="00357B81" w:rsidP="0049456C">
      <w:pPr>
        <w:rPr>
          <w:noProof/>
          <w:color w:val="FF0000"/>
          <w:sz w:val="28"/>
          <w:szCs w:val="28"/>
        </w:rPr>
      </w:pPr>
    </w:p>
    <w:p w14:paraId="53B493D0" w14:textId="77777777" w:rsidR="00357B81" w:rsidRDefault="00357B81" w:rsidP="0049456C">
      <w:pPr>
        <w:rPr>
          <w:noProof/>
          <w:color w:val="FF0000"/>
          <w:sz w:val="28"/>
          <w:szCs w:val="28"/>
        </w:rPr>
      </w:pPr>
    </w:p>
    <w:p w14:paraId="39AD9703" w14:textId="77777777" w:rsidR="00357B81" w:rsidRDefault="00357B81" w:rsidP="0049456C">
      <w:pPr>
        <w:rPr>
          <w:noProof/>
          <w:color w:val="FF0000"/>
          <w:sz w:val="28"/>
          <w:szCs w:val="28"/>
        </w:rPr>
      </w:pPr>
    </w:p>
    <w:sectPr w:rsidR="00357B8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CF45AE" w14:textId="77777777" w:rsidR="00E21AB4" w:rsidRDefault="00E21AB4">
      <w:r>
        <w:separator/>
      </w:r>
    </w:p>
  </w:endnote>
  <w:endnote w:type="continuationSeparator" w:id="0">
    <w:p w14:paraId="0F64C3FD" w14:textId="77777777" w:rsidR="00E21AB4" w:rsidRDefault="00E21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3D07B" w14:textId="77777777" w:rsidR="00E21AB4" w:rsidRDefault="00E21AB4">
      <w:r>
        <w:separator/>
      </w:r>
    </w:p>
  </w:footnote>
  <w:footnote w:type="continuationSeparator" w:id="0">
    <w:p w14:paraId="42910621" w14:textId="77777777" w:rsidR="00E21AB4" w:rsidRDefault="00E21A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06C69"/>
    <w:multiLevelType w:val="hybridMultilevel"/>
    <w:tmpl w:val="11A8C472"/>
    <w:lvl w:ilvl="0" w:tplc="927C31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" w15:restartNumberingAfterBreak="0">
    <w:nsid w:val="39D02036"/>
    <w:multiLevelType w:val="hybridMultilevel"/>
    <w:tmpl w:val="72188B10"/>
    <w:lvl w:ilvl="0" w:tplc="86B2BDD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num w:numId="1" w16cid:durableId="2044209572">
    <w:abstractNumId w:val="1"/>
  </w:num>
  <w:num w:numId="2" w16cid:durableId="286855040">
    <w:abstractNumId w:val="0"/>
  </w:num>
  <w:num w:numId="3" w16cid:durableId="7993489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iel Hsieh (謝明諭)">
    <w15:presenceInfo w15:providerId="AD" w15:userId="S::daniel.hsieh@mediatek.com::7a7aeabb-6bd6-4c5f-b454-7483e5dbd5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5E"/>
    <w:rsid w:val="0000287B"/>
    <w:rsid w:val="0001184F"/>
    <w:rsid w:val="00012E79"/>
    <w:rsid w:val="0001508A"/>
    <w:rsid w:val="00022E4A"/>
    <w:rsid w:val="00031FA6"/>
    <w:rsid w:val="000427AA"/>
    <w:rsid w:val="00050074"/>
    <w:rsid w:val="00050987"/>
    <w:rsid w:val="00054417"/>
    <w:rsid w:val="00054E7B"/>
    <w:rsid w:val="00065656"/>
    <w:rsid w:val="00070E09"/>
    <w:rsid w:val="00071718"/>
    <w:rsid w:val="00082095"/>
    <w:rsid w:val="00096F21"/>
    <w:rsid w:val="000A5067"/>
    <w:rsid w:val="000A6394"/>
    <w:rsid w:val="000B170F"/>
    <w:rsid w:val="000B7FED"/>
    <w:rsid w:val="000C038A"/>
    <w:rsid w:val="000C6598"/>
    <w:rsid w:val="000D1F45"/>
    <w:rsid w:val="000D44B3"/>
    <w:rsid w:val="000D4CD0"/>
    <w:rsid w:val="000F72F2"/>
    <w:rsid w:val="00115C23"/>
    <w:rsid w:val="00124F55"/>
    <w:rsid w:val="00125A3E"/>
    <w:rsid w:val="00127569"/>
    <w:rsid w:val="00140DC6"/>
    <w:rsid w:val="001440BF"/>
    <w:rsid w:val="001445C2"/>
    <w:rsid w:val="00145D43"/>
    <w:rsid w:val="001564C1"/>
    <w:rsid w:val="001618CD"/>
    <w:rsid w:val="001629F9"/>
    <w:rsid w:val="00162A29"/>
    <w:rsid w:val="00163688"/>
    <w:rsid w:val="00167588"/>
    <w:rsid w:val="0017582C"/>
    <w:rsid w:val="00192C46"/>
    <w:rsid w:val="001A08B3"/>
    <w:rsid w:val="001A7B60"/>
    <w:rsid w:val="001B52F0"/>
    <w:rsid w:val="001B77A2"/>
    <w:rsid w:val="001B7A65"/>
    <w:rsid w:val="001C3BAA"/>
    <w:rsid w:val="001C57BB"/>
    <w:rsid w:val="001C652F"/>
    <w:rsid w:val="001D7DD2"/>
    <w:rsid w:val="001E27E9"/>
    <w:rsid w:val="001E41F3"/>
    <w:rsid w:val="00200F99"/>
    <w:rsid w:val="00204751"/>
    <w:rsid w:val="00206DC2"/>
    <w:rsid w:val="00234E37"/>
    <w:rsid w:val="00247E2B"/>
    <w:rsid w:val="002500F6"/>
    <w:rsid w:val="0026004D"/>
    <w:rsid w:val="002640DD"/>
    <w:rsid w:val="00266979"/>
    <w:rsid w:val="00271BAE"/>
    <w:rsid w:val="00275D12"/>
    <w:rsid w:val="00280874"/>
    <w:rsid w:val="00284FEB"/>
    <w:rsid w:val="002860C4"/>
    <w:rsid w:val="002874DE"/>
    <w:rsid w:val="002A2859"/>
    <w:rsid w:val="002A2C00"/>
    <w:rsid w:val="002A6C64"/>
    <w:rsid w:val="002B5397"/>
    <w:rsid w:val="002B5741"/>
    <w:rsid w:val="002C2D3D"/>
    <w:rsid w:val="002C2E9D"/>
    <w:rsid w:val="002D7BDB"/>
    <w:rsid w:val="002E472E"/>
    <w:rsid w:val="00302EB1"/>
    <w:rsid w:val="00305409"/>
    <w:rsid w:val="003105C8"/>
    <w:rsid w:val="00330F0C"/>
    <w:rsid w:val="00344091"/>
    <w:rsid w:val="00347A74"/>
    <w:rsid w:val="003546E9"/>
    <w:rsid w:val="00357B81"/>
    <w:rsid w:val="003609EF"/>
    <w:rsid w:val="0036231A"/>
    <w:rsid w:val="00374DD4"/>
    <w:rsid w:val="0038241C"/>
    <w:rsid w:val="003A2452"/>
    <w:rsid w:val="003C3ED5"/>
    <w:rsid w:val="003C7D34"/>
    <w:rsid w:val="003D0069"/>
    <w:rsid w:val="003D0C18"/>
    <w:rsid w:val="003E1A36"/>
    <w:rsid w:val="003E1F3C"/>
    <w:rsid w:val="003F24F6"/>
    <w:rsid w:val="003F6FD7"/>
    <w:rsid w:val="004041E2"/>
    <w:rsid w:val="00410371"/>
    <w:rsid w:val="00410B5A"/>
    <w:rsid w:val="00411CF7"/>
    <w:rsid w:val="00412F89"/>
    <w:rsid w:val="00416BB5"/>
    <w:rsid w:val="004215C6"/>
    <w:rsid w:val="004242F1"/>
    <w:rsid w:val="00445446"/>
    <w:rsid w:val="004467E8"/>
    <w:rsid w:val="00463E93"/>
    <w:rsid w:val="0048190C"/>
    <w:rsid w:val="00485EE7"/>
    <w:rsid w:val="004874D4"/>
    <w:rsid w:val="004938E9"/>
    <w:rsid w:val="0049456C"/>
    <w:rsid w:val="004A21AA"/>
    <w:rsid w:val="004A3212"/>
    <w:rsid w:val="004B2EE9"/>
    <w:rsid w:val="004B75B7"/>
    <w:rsid w:val="004C2E2B"/>
    <w:rsid w:val="004C783B"/>
    <w:rsid w:val="004D491F"/>
    <w:rsid w:val="004E6DDD"/>
    <w:rsid w:val="0050437A"/>
    <w:rsid w:val="005046DC"/>
    <w:rsid w:val="005141D9"/>
    <w:rsid w:val="00514ED8"/>
    <w:rsid w:val="0051580D"/>
    <w:rsid w:val="00520B68"/>
    <w:rsid w:val="00522575"/>
    <w:rsid w:val="00536190"/>
    <w:rsid w:val="00544B79"/>
    <w:rsid w:val="00546A41"/>
    <w:rsid w:val="00547111"/>
    <w:rsid w:val="00550B81"/>
    <w:rsid w:val="0055183D"/>
    <w:rsid w:val="0057580D"/>
    <w:rsid w:val="00592D74"/>
    <w:rsid w:val="005B097F"/>
    <w:rsid w:val="005B12D8"/>
    <w:rsid w:val="005B421C"/>
    <w:rsid w:val="005C21D7"/>
    <w:rsid w:val="005C35E8"/>
    <w:rsid w:val="005D2672"/>
    <w:rsid w:val="005E2C44"/>
    <w:rsid w:val="005F002A"/>
    <w:rsid w:val="006003EB"/>
    <w:rsid w:val="00603F32"/>
    <w:rsid w:val="006076AA"/>
    <w:rsid w:val="00621188"/>
    <w:rsid w:val="00623984"/>
    <w:rsid w:val="006257ED"/>
    <w:rsid w:val="00637AED"/>
    <w:rsid w:val="006535E7"/>
    <w:rsid w:val="00653DE4"/>
    <w:rsid w:val="00655A3D"/>
    <w:rsid w:val="00657110"/>
    <w:rsid w:val="00660A68"/>
    <w:rsid w:val="00660FCF"/>
    <w:rsid w:val="00665C47"/>
    <w:rsid w:val="006679CF"/>
    <w:rsid w:val="0067085E"/>
    <w:rsid w:val="006746AF"/>
    <w:rsid w:val="006810FB"/>
    <w:rsid w:val="00690FD8"/>
    <w:rsid w:val="00695808"/>
    <w:rsid w:val="006A224D"/>
    <w:rsid w:val="006A2A65"/>
    <w:rsid w:val="006B0F67"/>
    <w:rsid w:val="006B1004"/>
    <w:rsid w:val="006B46FB"/>
    <w:rsid w:val="006D3E5C"/>
    <w:rsid w:val="006D6A70"/>
    <w:rsid w:val="006E21FB"/>
    <w:rsid w:val="006E2B21"/>
    <w:rsid w:val="006E57B6"/>
    <w:rsid w:val="006F2711"/>
    <w:rsid w:val="006F688D"/>
    <w:rsid w:val="006F772B"/>
    <w:rsid w:val="00706A79"/>
    <w:rsid w:val="00713DC6"/>
    <w:rsid w:val="00715A91"/>
    <w:rsid w:val="00723DAE"/>
    <w:rsid w:val="00754804"/>
    <w:rsid w:val="007575EB"/>
    <w:rsid w:val="00762F6E"/>
    <w:rsid w:val="00772252"/>
    <w:rsid w:val="00775E9C"/>
    <w:rsid w:val="0078018C"/>
    <w:rsid w:val="00791F4E"/>
    <w:rsid w:val="00792342"/>
    <w:rsid w:val="00796D42"/>
    <w:rsid w:val="007977A8"/>
    <w:rsid w:val="007A67D7"/>
    <w:rsid w:val="007B10A0"/>
    <w:rsid w:val="007B4EAD"/>
    <w:rsid w:val="007B512A"/>
    <w:rsid w:val="007C0396"/>
    <w:rsid w:val="007C17E8"/>
    <w:rsid w:val="007C2097"/>
    <w:rsid w:val="007C230D"/>
    <w:rsid w:val="007C62BE"/>
    <w:rsid w:val="007D59DB"/>
    <w:rsid w:val="007D6A07"/>
    <w:rsid w:val="007E69E0"/>
    <w:rsid w:val="007E70A9"/>
    <w:rsid w:val="007F2A0D"/>
    <w:rsid w:val="007F4ABC"/>
    <w:rsid w:val="007F6F9E"/>
    <w:rsid w:val="007F7259"/>
    <w:rsid w:val="008040A8"/>
    <w:rsid w:val="00811A1C"/>
    <w:rsid w:val="0082076F"/>
    <w:rsid w:val="008279FA"/>
    <w:rsid w:val="00831335"/>
    <w:rsid w:val="00835A74"/>
    <w:rsid w:val="00835B0B"/>
    <w:rsid w:val="00841E5B"/>
    <w:rsid w:val="00843E5E"/>
    <w:rsid w:val="00860624"/>
    <w:rsid w:val="008626E7"/>
    <w:rsid w:val="00870EE7"/>
    <w:rsid w:val="008825E9"/>
    <w:rsid w:val="00883C62"/>
    <w:rsid w:val="00883E09"/>
    <w:rsid w:val="00884874"/>
    <w:rsid w:val="008863B9"/>
    <w:rsid w:val="008A45A6"/>
    <w:rsid w:val="008A5982"/>
    <w:rsid w:val="008B16B2"/>
    <w:rsid w:val="008D20FC"/>
    <w:rsid w:val="008D3CCC"/>
    <w:rsid w:val="008D3E7B"/>
    <w:rsid w:val="008D46F1"/>
    <w:rsid w:val="008F3789"/>
    <w:rsid w:val="008F686C"/>
    <w:rsid w:val="009148DE"/>
    <w:rsid w:val="00933225"/>
    <w:rsid w:val="009369B7"/>
    <w:rsid w:val="00941E30"/>
    <w:rsid w:val="00947043"/>
    <w:rsid w:val="009531B0"/>
    <w:rsid w:val="00953B7D"/>
    <w:rsid w:val="00963559"/>
    <w:rsid w:val="00972377"/>
    <w:rsid w:val="009738EB"/>
    <w:rsid w:val="009741B3"/>
    <w:rsid w:val="009756FE"/>
    <w:rsid w:val="009777D9"/>
    <w:rsid w:val="00985DB0"/>
    <w:rsid w:val="00991B88"/>
    <w:rsid w:val="009967E0"/>
    <w:rsid w:val="00996872"/>
    <w:rsid w:val="009A5289"/>
    <w:rsid w:val="009A5753"/>
    <w:rsid w:val="009A579D"/>
    <w:rsid w:val="009B425C"/>
    <w:rsid w:val="009B52F7"/>
    <w:rsid w:val="009C55ED"/>
    <w:rsid w:val="009D0149"/>
    <w:rsid w:val="009D7C4D"/>
    <w:rsid w:val="009E3297"/>
    <w:rsid w:val="009E4F43"/>
    <w:rsid w:val="009F0457"/>
    <w:rsid w:val="009F734F"/>
    <w:rsid w:val="00A05866"/>
    <w:rsid w:val="00A246B6"/>
    <w:rsid w:val="00A30145"/>
    <w:rsid w:val="00A47E70"/>
    <w:rsid w:val="00A50CF0"/>
    <w:rsid w:val="00A51920"/>
    <w:rsid w:val="00A7671C"/>
    <w:rsid w:val="00A835E0"/>
    <w:rsid w:val="00A85605"/>
    <w:rsid w:val="00A87E05"/>
    <w:rsid w:val="00A90EBE"/>
    <w:rsid w:val="00A94D22"/>
    <w:rsid w:val="00A97B68"/>
    <w:rsid w:val="00AA2CBC"/>
    <w:rsid w:val="00AA703E"/>
    <w:rsid w:val="00AB3406"/>
    <w:rsid w:val="00AB6D0B"/>
    <w:rsid w:val="00AC5820"/>
    <w:rsid w:val="00AD1CD8"/>
    <w:rsid w:val="00AD32A8"/>
    <w:rsid w:val="00AF43E4"/>
    <w:rsid w:val="00B01749"/>
    <w:rsid w:val="00B17C53"/>
    <w:rsid w:val="00B258BB"/>
    <w:rsid w:val="00B32582"/>
    <w:rsid w:val="00B37E30"/>
    <w:rsid w:val="00B504F6"/>
    <w:rsid w:val="00B53F3B"/>
    <w:rsid w:val="00B5721B"/>
    <w:rsid w:val="00B61FF7"/>
    <w:rsid w:val="00B67B97"/>
    <w:rsid w:val="00B85901"/>
    <w:rsid w:val="00B87E60"/>
    <w:rsid w:val="00B92599"/>
    <w:rsid w:val="00B968C8"/>
    <w:rsid w:val="00BA3EC5"/>
    <w:rsid w:val="00BA51D9"/>
    <w:rsid w:val="00BB5D3C"/>
    <w:rsid w:val="00BB5DFC"/>
    <w:rsid w:val="00BC488F"/>
    <w:rsid w:val="00BD24AD"/>
    <w:rsid w:val="00BD279D"/>
    <w:rsid w:val="00BD6BB8"/>
    <w:rsid w:val="00BE185C"/>
    <w:rsid w:val="00C01F85"/>
    <w:rsid w:val="00C03C4E"/>
    <w:rsid w:val="00C23D3C"/>
    <w:rsid w:val="00C33458"/>
    <w:rsid w:val="00C3777B"/>
    <w:rsid w:val="00C4212E"/>
    <w:rsid w:val="00C51C61"/>
    <w:rsid w:val="00C625B4"/>
    <w:rsid w:val="00C66BA2"/>
    <w:rsid w:val="00C7428B"/>
    <w:rsid w:val="00C870F6"/>
    <w:rsid w:val="00C87247"/>
    <w:rsid w:val="00C917E8"/>
    <w:rsid w:val="00C95985"/>
    <w:rsid w:val="00CC094B"/>
    <w:rsid w:val="00CC5026"/>
    <w:rsid w:val="00CC68D0"/>
    <w:rsid w:val="00CF4287"/>
    <w:rsid w:val="00D03F9A"/>
    <w:rsid w:val="00D06487"/>
    <w:rsid w:val="00D06D51"/>
    <w:rsid w:val="00D22D1F"/>
    <w:rsid w:val="00D24991"/>
    <w:rsid w:val="00D3232E"/>
    <w:rsid w:val="00D46C28"/>
    <w:rsid w:val="00D50255"/>
    <w:rsid w:val="00D66520"/>
    <w:rsid w:val="00D721D4"/>
    <w:rsid w:val="00D84AE9"/>
    <w:rsid w:val="00D9124E"/>
    <w:rsid w:val="00D9198B"/>
    <w:rsid w:val="00D9671B"/>
    <w:rsid w:val="00D970CF"/>
    <w:rsid w:val="00DA23C0"/>
    <w:rsid w:val="00DA40A5"/>
    <w:rsid w:val="00DB169B"/>
    <w:rsid w:val="00DB5121"/>
    <w:rsid w:val="00DC2A4F"/>
    <w:rsid w:val="00DD405E"/>
    <w:rsid w:val="00DE34CF"/>
    <w:rsid w:val="00DE4DB7"/>
    <w:rsid w:val="00DF2CBA"/>
    <w:rsid w:val="00DF3756"/>
    <w:rsid w:val="00E13F3D"/>
    <w:rsid w:val="00E15DDD"/>
    <w:rsid w:val="00E21AB4"/>
    <w:rsid w:val="00E306CF"/>
    <w:rsid w:val="00E33D61"/>
    <w:rsid w:val="00E34898"/>
    <w:rsid w:val="00E6146B"/>
    <w:rsid w:val="00E6215A"/>
    <w:rsid w:val="00E86AFB"/>
    <w:rsid w:val="00EB09B7"/>
    <w:rsid w:val="00EB6738"/>
    <w:rsid w:val="00EC34FF"/>
    <w:rsid w:val="00ED24BD"/>
    <w:rsid w:val="00ED6F5F"/>
    <w:rsid w:val="00EE7D7C"/>
    <w:rsid w:val="00EF5D80"/>
    <w:rsid w:val="00F0276B"/>
    <w:rsid w:val="00F21D12"/>
    <w:rsid w:val="00F25D98"/>
    <w:rsid w:val="00F300FB"/>
    <w:rsid w:val="00F673D3"/>
    <w:rsid w:val="00FA6776"/>
    <w:rsid w:val="00FB4FB0"/>
    <w:rsid w:val="00FB52F8"/>
    <w:rsid w:val="00FB6386"/>
    <w:rsid w:val="00FC46C6"/>
    <w:rsid w:val="00FE2D9A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C03C4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03C4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C03C4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03C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03C4E"/>
    <w:rPr>
      <w:rFonts w:ascii="Arial" w:hAnsi="Arial"/>
      <w:b/>
      <w:sz w:val="18"/>
      <w:lang w:val="en-GB" w:eastAsia="en-US"/>
    </w:rPr>
  </w:style>
  <w:style w:type="character" w:customStyle="1" w:styleId="af1">
    <w:name w:val="清單段落 字元"/>
    <w:aliases w:val="- Bullets 字元,?? ?? 字元,????? 字元,???? 字元,Lista1 字元,列出段落 字元,リスト段落 字元,列出段落1 字元,中等深浅网格 1 - 着色 21 字元,목록 단락 字元,列表段落 字元,¥¡¡¡¡ì¬º¥¹¥È¶ÎÂä 字元,ÁÐ³ö¶ÎÂä 字元,¥ê¥¹¥È¶ÎÂä 字元,列表段落1 字元,—ño’i—Ž 字元,1st level - Bullet List Paragraph 字元,Lettre d'introduction 字元"/>
    <w:link w:val="af2"/>
    <w:uiPriority w:val="34"/>
    <w:qFormat/>
    <w:locked/>
    <w:rsid w:val="0067085E"/>
    <w:rPr>
      <w:rFonts w:ascii="Times New Roman" w:eastAsia="Times New Roman" w:hAnsi="Times New Roman"/>
    </w:rPr>
  </w:style>
  <w:style w:type="paragraph" w:styleId="af2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a"/>
    <w:link w:val="af1"/>
    <w:uiPriority w:val="34"/>
    <w:qFormat/>
    <w:rsid w:val="0067085E"/>
    <w:pPr>
      <w:overflowPunct w:val="0"/>
      <w:autoSpaceDE w:val="0"/>
      <w:autoSpaceDN w:val="0"/>
      <w:adjustRightInd w:val="0"/>
      <w:ind w:left="720"/>
      <w:contextualSpacing/>
    </w:pPr>
    <w:rPr>
      <w:rFonts w:eastAsia="Times New Roman"/>
      <w:lang w:val="fr-FR" w:eastAsia="fr-FR"/>
    </w:rPr>
  </w:style>
  <w:style w:type="paragraph" w:styleId="af3">
    <w:name w:val="Revision"/>
    <w:hidden/>
    <w:uiPriority w:val="99"/>
    <w:semiHidden/>
    <w:rsid w:val="00DE4DB7"/>
    <w:rPr>
      <w:rFonts w:ascii="Times New Roman" w:hAnsi="Times New Roman"/>
      <w:lang w:val="en-GB" w:eastAsia="en-US"/>
    </w:rPr>
  </w:style>
  <w:style w:type="table" w:styleId="af4">
    <w:name w:val="Table Grid"/>
    <w:aliases w:val="TableGrid,SGS Table Basic 1"/>
    <w:basedOn w:val="a1"/>
    <w:qFormat/>
    <w:rsid w:val="006E2B21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2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179</TotalTime>
  <Pages>2</Pages>
  <Words>552</Words>
  <Characters>3153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MTK</Company>
  <LinksUpToDate>false</LinksUpToDate>
  <CharactersWithSpaces>3698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Tdoc</dc:title>
  <dc:subject/>
  <dc:creator>daniel.hsieh@mediatek.com</dc:creator>
  <cp:keywords/>
  <cp:lastModifiedBy>Daniel Hsieh (謝明諭)</cp:lastModifiedBy>
  <cp:revision>97</cp:revision>
  <cp:lastPrinted>1899-12-31T23:00:00Z</cp:lastPrinted>
  <dcterms:created xsi:type="dcterms:W3CDTF">2024-08-20T07:15:00Z</dcterms:created>
  <dcterms:modified xsi:type="dcterms:W3CDTF">2025-05-08T09:13:00Z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2024-04-02T03:25:49Z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3f90bea1-34e6-4274-98be-dbd3a63cd774</vt:lpwstr>
  </property>
  <property fmtid="{D5CDD505-2E9C-101B-9397-08002B2CF9AE}" pid="27" name="MSIP_Label_83bcef13-7cac-433f-ba1d-47a323951816_ContentBits">
    <vt:lpwstr>0</vt:lpwstr>
  </property>
</Properties>
</file>